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33071" w14:textId="167FC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23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23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8A5233">
        <w:rPr>
          <w:b/>
          <w:i/>
          <w:noProof/>
          <w:sz w:val="28"/>
        </w:rPr>
        <w:t>R1-</w:t>
      </w:r>
      <w:r w:rsidR="00E522B9">
        <w:rPr>
          <w:b/>
          <w:i/>
          <w:noProof/>
          <w:sz w:val="28"/>
        </w:rPr>
        <w:t>190</w:t>
      </w:r>
      <w:r w:rsidR="00522AE4">
        <w:rPr>
          <w:b/>
          <w:i/>
          <w:noProof/>
          <w:sz w:val="28"/>
        </w:rPr>
        <w:t>5910</w:t>
      </w:r>
    </w:p>
    <w:p w14:paraId="7626349E" w14:textId="77777777" w:rsidR="001E41F3" w:rsidRDefault="008A5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45F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D7B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62F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F7C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3DE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7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BB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89F6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E817E" w14:textId="77777777" w:rsidR="001E41F3" w:rsidRPr="00410371" w:rsidRDefault="008A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7AA1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F20F3" w14:textId="7A5DDC61" w:rsidR="001E41F3" w:rsidRPr="00410371" w:rsidRDefault="00E522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22AE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62BFE9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B3B63" w14:textId="77777777" w:rsidR="001E41F3" w:rsidRPr="00410371" w:rsidRDefault="008A5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D22C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85E96" w14:textId="77777777" w:rsidR="001E41F3" w:rsidRPr="00410371" w:rsidRDefault="008A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2158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6C1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FFA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023D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446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327336" w14:textId="77777777" w:rsidTr="00547111">
        <w:tc>
          <w:tcPr>
            <w:tcW w:w="9641" w:type="dxa"/>
            <w:gridSpan w:val="9"/>
          </w:tcPr>
          <w:p w14:paraId="45EE0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AC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F5145F" w14:textId="77777777" w:rsidTr="00A7671C">
        <w:tc>
          <w:tcPr>
            <w:tcW w:w="2835" w:type="dxa"/>
          </w:tcPr>
          <w:p w14:paraId="128FB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18A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85B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F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1F917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DD9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637D8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93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15C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B5C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DC84A1" w14:textId="77777777" w:rsidTr="00547111">
        <w:tc>
          <w:tcPr>
            <w:tcW w:w="9640" w:type="dxa"/>
            <w:gridSpan w:val="11"/>
          </w:tcPr>
          <w:p w14:paraId="7BB67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30E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8D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A8A29" w14:textId="03A318BB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 w:rsidRPr="008A5233">
              <w:t>CR on maximum modulation order configured for serving cell</w:t>
            </w:r>
          </w:p>
        </w:tc>
      </w:tr>
      <w:tr w:rsidR="001E41F3" w14:paraId="3DB5EA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7D0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DDF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99A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FEE0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A5486" w14:textId="77777777" w:rsidR="001E41F3" w:rsidRDefault="008A5233" w:rsidP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  <w:r w:rsidR="00A95D85">
              <w:rPr>
                <w:noProof/>
              </w:rPr>
              <w:fldChar w:fldCharType="begin"/>
            </w:r>
            <w:r w:rsidR="00A95D85">
              <w:rPr>
                <w:noProof/>
              </w:rPr>
              <w:instrText xml:space="preserve"> DOCPROPERTY  SourceIfWg  \* MERGEFORMAT </w:instrText>
            </w:r>
            <w:r w:rsidR="00A95D85">
              <w:rPr>
                <w:noProof/>
              </w:rPr>
              <w:fldChar w:fldCharType="end"/>
            </w:r>
          </w:p>
        </w:tc>
      </w:tr>
      <w:tr w:rsidR="001E41F3" w14:paraId="4947D5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EA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0C23A" w14:textId="5A854215" w:rsidR="001E41F3" w:rsidRDefault="002A41AE" w:rsidP="008A5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5C105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88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20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DE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5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C6FD7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AB71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53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0F683" w14:textId="15BEBD1A" w:rsidR="001E41F3" w:rsidRDefault="0046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2019-04-12</w:t>
            </w:r>
          </w:p>
        </w:tc>
      </w:tr>
      <w:tr w:rsidR="001E41F3" w14:paraId="00102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C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20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F7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60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C4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0BF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2B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10C85" w14:textId="77777777" w:rsidR="001E41F3" w:rsidRDefault="008A5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A3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4F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A0F11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4B082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B22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34BD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7F4F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D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ECF77" w14:textId="77777777" w:rsidTr="00547111">
        <w:tc>
          <w:tcPr>
            <w:tcW w:w="1843" w:type="dxa"/>
          </w:tcPr>
          <w:p w14:paraId="129CC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69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A4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E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F96D" w14:textId="3EE38E2C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LRBM calculation requires maximum modulation order value for DL-SCH and UL-SCH. The specification </w:t>
            </w:r>
            <w:r w:rsidR="00325B97">
              <w:rPr>
                <w:noProof/>
              </w:rPr>
              <w:t>does not name</w:t>
            </w:r>
            <w:r>
              <w:rPr>
                <w:noProof/>
              </w:rPr>
              <w:t xml:space="preserve"> which higher layer parameter is used to determin</w:t>
            </w:r>
            <w:r w:rsidR="007A0303">
              <w:rPr>
                <w:noProof/>
              </w:rPr>
              <w:t>e</w:t>
            </w:r>
            <w:r>
              <w:rPr>
                <w:noProof/>
              </w:rPr>
              <w:t xml:space="preserve"> the maximum modulation order, </w:t>
            </w:r>
            <w:r w:rsidR="00325B97">
              <w:rPr>
                <w:noProof/>
              </w:rPr>
              <w:t xml:space="preserve">and </w:t>
            </w:r>
            <w:r>
              <w:rPr>
                <w:noProof/>
              </w:rPr>
              <w:t>there is no explicit RRC parameter named maximum modulation order or with parameter name modulation order.</w:t>
            </w:r>
          </w:p>
          <w:p w14:paraId="5AB9A4F6" w14:textId="77777777" w:rsidR="00CD0092" w:rsidRDefault="00CD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when computing LBRM for DL or UL, only DL or UL BWP configurations should be considered, respectively. This is currently unclear in the specification.</w:t>
            </w:r>
          </w:p>
        </w:tc>
      </w:tr>
      <w:tr w:rsidR="001E41F3" w14:paraId="5772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B2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6F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7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BBBA9" w14:textId="77777777" w:rsidR="004925D1" w:rsidRDefault="001F6D53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</w:t>
            </w:r>
            <w:r w:rsidR="007A0303">
              <w:rPr>
                <w:noProof/>
              </w:rPr>
              <w:t>ximum modulation order is deter</w:t>
            </w:r>
            <w:r>
              <w:rPr>
                <w:noProof/>
              </w:rPr>
              <w:t>min</w:t>
            </w:r>
            <w:r w:rsidR="00675415">
              <w:rPr>
                <w:noProof/>
              </w:rPr>
              <w:t xml:space="preserve">ed by the </w:t>
            </w:r>
            <w:r w:rsidR="002512D3">
              <w:rPr>
                <w:noProof/>
              </w:rPr>
              <w:t>maximum modulation order in the configured MCS table across all indicated configurations for DL and UL respectively.</w:t>
            </w:r>
          </w:p>
          <w:p w14:paraId="69505843" w14:textId="27778CB7" w:rsidR="00325B97" w:rsidRDefault="006066E0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DL and UL BWPs are used for DL-SCH and UL-SCH LBRM, respectively.</w:t>
            </w:r>
          </w:p>
        </w:tc>
      </w:tr>
      <w:tr w:rsidR="001E41F3" w14:paraId="0EC57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3F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B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31C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E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A5888" w14:textId="3AD1F35E" w:rsidR="001E41F3" w:rsidRDefault="0074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64CA54F9" w14:textId="77777777" w:rsidTr="00547111">
        <w:tc>
          <w:tcPr>
            <w:tcW w:w="2694" w:type="dxa"/>
            <w:gridSpan w:val="2"/>
          </w:tcPr>
          <w:p w14:paraId="0E56B1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EA1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89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AB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1A556" w14:textId="77777777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4FE7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6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3E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1A5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254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B00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FC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3B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DBE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4C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38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2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7300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786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417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2AD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B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AC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2068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18A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CED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4C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F7D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E28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443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E5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8B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22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7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A0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9E4F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55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769FA" w14:textId="77777777" w:rsidR="001F6D53" w:rsidRDefault="001F6D53" w:rsidP="001F6D5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Analysis:</w:t>
            </w:r>
          </w:p>
          <w:p w14:paraId="24196AB9" w14:textId="77777777" w:rsidR="001F6D5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636" w14:textId="23723EA2" w:rsidR="006066E0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determine</w:t>
            </w:r>
            <w:r w:rsidR="001B7399">
              <w:rPr>
                <w:noProof/>
              </w:rPr>
              <w:t>d</w:t>
            </w:r>
            <w:r>
              <w:rPr>
                <w:noProof/>
              </w:rPr>
              <w:t xml:space="preserve"> the maximum modulation order </w:t>
            </w:r>
            <w:r w:rsidR="00004A1D">
              <w:rPr>
                <w:noProof/>
              </w:rPr>
              <w:t xml:space="preserve">for DL and UL </w:t>
            </w:r>
            <w:r>
              <w:rPr>
                <w:noProof/>
              </w:rPr>
              <w:t xml:space="preserve">based on configured MCS table </w:t>
            </w:r>
            <w:r w:rsidR="00004A1D">
              <w:rPr>
                <w:noProof/>
              </w:rPr>
              <w:t xml:space="preserve">for DL and UL, respectively, </w:t>
            </w:r>
            <w:r>
              <w:rPr>
                <w:noProof/>
              </w:rPr>
              <w:t xml:space="preserve">even though specification </w:t>
            </w:r>
            <w:r w:rsidR="006066E0">
              <w:rPr>
                <w:noProof/>
              </w:rPr>
              <w:t>did not explicitly list the parameters</w:t>
            </w:r>
            <w:r>
              <w:rPr>
                <w:noProof/>
              </w:rPr>
              <w:t xml:space="preserve">. </w:t>
            </w:r>
          </w:p>
          <w:p w14:paraId="033EF1DF" w14:textId="6C473E31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UEs should have only </w:t>
            </w:r>
            <w:r w:rsidR="001B7399">
              <w:rPr>
                <w:noProof/>
              </w:rPr>
              <w:t xml:space="preserve">used </w:t>
            </w:r>
            <w:r>
              <w:rPr>
                <w:noProof/>
              </w:rPr>
              <w:t>DL BWPs for DL-SCH LBRM determination and only UL BWPs for UL-SCH LBRM determination.</w:t>
            </w:r>
          </w:p>
          <w:p w14:paraId="0C8F4BE1" w14:textId="2F705378" w:rsidR="001E41F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no impact to implementation is expected to both gNB and UEs.</w:t>
            </w:r>
          </w:p>
          <w:p w14:paraId="7E1FF8F2" w14:textId="2689B91D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D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C68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402A" w14:textId="77777777" w:rsidR="001E2894" w:rsidRDefault="001E2894" w:rsidP="001E2894">
      <w:pPr>
        <w:pStyle w:val="Heading4"/>
        <w:rPr>
          <w:lang w:eastAsia="zh-CN"/>
        </w:rPr>
      </w:pPr>
      <w:bookmarkStart w:id="3" w:name="_Toc533709925"/>
      <w:r>
        <w:rPr>
          <w:rFonts w:hint="eastAsia"/>
          <w:lang w:eastAsia="zh-CN"/>
        </w:rPr>
        <w:lastRenderedPageBreak/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00324F39" w14:textId="77777777" w:rsidR="001E2894" w:rsidRPr="005C26DA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12A481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5pt;height:14.25pt" o:ole="">
            <v:imagedata r:id="rId13" o:title=""/>
          </v:shape>
          <o:OLEObject Type="Embed" ProgID="Equation.3" ShapeID="_x0000_i1025" DrawAspect="Content" ObjectID="_1620547009" r:id="rId14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C083A6D">
          <v:shape id="_x0000_i1026" type="#_x0000_t75" style="width:19.25pt;height:15.9pt" o:ole="">
            <v:imagedata r:id="rId15" o:title=""/>
          </v:shape>
          <o:OLEObject Type="Embed" ProgID="Equation.3" ShapeID="_x0000_i1026" DrawAspect="Content" ObjectID="_1620547010" r:id="rId16"/>
        </w:object>
      </w:r>
      <w:r>
        <w:t xml:space="preserve"> for the </w:t>
      </w:r>
      <w:r w:rsidRPr="003E5147">
        <w:rPr>
          <w:position w:val="-4"/>
        </w:rPr>
        <w:object w:dxaOrig="180" w:dyaOrig="200" w14:anchorId="72B65344">
          <v:shape id="_x0000_i1027" type="#_x0000_t75" style="width:8.35pt;height:8.35pt" o:ole="">
            <v:imagedata r:id="rId17" o:title=""/>
          </v:shape>
          <o:OLEObject Type="Embed" ProgID="Equation.3" ShapeID="_x0000_i1027" DrawAspect="Content" ObjectID="_1620547011" r:id="rId18"/>
        </w:object>
      </w:r>
      <w:r>
        <w:t>-th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57A55894">
          <v:shape id="_x0000_i1028" type="#_x0000_t75" style="width:11.7pt;height:11.7pt" o:ole="">
            <v:imagedata r:id="rId19" o:title=""/>
          </v:shape>
          <o:OLEObject Type="Embed" ProgID="Equation.3" ShapeID="_x0000_i1028" DrawAspect="Content" ObjectID="_1620547012" r:id="rId20"/>
        </w:object>
      </w:r>
      <w:r>
        <w:rPr>
          <w:rFonts w:hint="eastAsia"/>
          <w:lang w:eastAsia="zh-CN"/>
        </w:rPr>
        <w:t xml:space="preserve"> is defined in Subclause 5.3.2.</w:t>
      </w:r>
    </w:p>
    <w:p w14:paraId="2515E785" w14:textId="77777777" w:rsidR="001E2894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7D440FC9">
          <v:shape id="_x0000_i1029" type="#_x0000_t75" style="width:8.35pt;height:8.35pt" o:ole="">
            <v:imagedata r:id="rId17" o:title=""/>
          </v:shape>
          <o:OLEObject Type="Embed" ProgID="Equation.3" ShapeID="_x0000_i1029" DrawAspect="Content" ObjectID="_1620547013" r:id="rId21"/>
        </w:object>
      </w:r>
      <w:r>
        <w:t>-th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371E930C">
          <v:shape id="_x0000_i1030" type="#_x0000_t75" style="width:37.65pt;height:15.9pt" o:ole="">
            <v:imagedata r:id="rId22" o:title=""/>
          </v:shape>
          <o:OLEObject Type="Embed" ProgID="Equation.3" ShapeID="_x0000_i1030" DrawAspect="Content" ObjectID="_1620547014" r:id="rId23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2AFC051C">
          <v:shape id="_x0000_i1031" type="#_x0000_t75" style="width:42.7pt;height:15.05pt" o:ole="">
            <v:imagedata r:id="rId24" o:title=""/>
          </v:shape>
          <o:OLEObject Type="Embed" ProgID="Equation.3" ShapeID="_x0000_i1031" DrawAspect="Content" ObjectID="_1620547015" r:id="rId25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215CBD2B">
          <v:shape id="_x0000_i1032" type="#_x0000_t75" style="width:82.9pt;height:15.9pt" o:ole="">
            <v:imagedata r:id="rId26" o:title=""/>
          </v:shape>
          <o:OLEObject Type="Embed" ProgID="Equation.3" ShapeID="_x0000_i1032" DrawAspect="Content" ObjectID="_1620547016" r:id="rId27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7DD1E4B9">
          <v:shape id="_x0000_i1033" type="#_x0000_t75" style="width:74.5pt;height:32.65pt" o:ole="">
            <v:imagedata r:id="rId28" o:title=""/>
          </v:shape>
          <o:OLEObject Type="Embed" ProgID="Equation.3" ShapeID="_x0000_i1033" DrawAspect="Content" ObjectID="_1620547017" r:id="rId29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78407FB2">
          <v:shape id="_x0000_i1034" type="#_x0000_t75" style="width:56.1pt;height:15.05pt" o:ole="">
            <v:imagedata r:id="rId30" o:title=""/>
          </v:shape>
          <o:OLEObject Type="Embed" ProgID="Equation.3" ShapeID="_x0000_i1034" DrawAspect="Content" ObjectID="_1620547018" r:id="rId31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5D6FBE7B">
          <v:shape id="_x0000_i1035" type="#_x0000_t75" style="width:35.15pt;height:14.25pt" o:ole="">
            <v:imagedata r:id="rId32" o:title=""/>
          </v:shape>
          <o:OLEObject Type="Embed" ProgID="Equation.3" ShapeID="_x0000_i1035" DrawAspect="Content" ObjectID="_1620547019" r:id="rId33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545FA5ED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14:paraId="746D69E8" w14:textId="77777777" w:rsidR="001E2894" w:rsidRDefault="001E2894" w:rsidP="001E2894">
      <w:pPr>
        <w:pStyle w:val="B2"/>
        <w:rPr>
          <w:lang w:eastAsia="zh-CN"/>
        </w:rPr>
      </w:pPr>
      <w:bookmarkStart w:id="4" w:name="_Hlk530131697"/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PUSCH-ServingCellConfig</w:t>
      </w:r>
      <w:r>
        <w:rPr>
          <w:lang w:eastAsia="zh-CN"/>
        </w:rPr>
        <w:t xml:space="preserve"> of the serving cell is configured, X is given by that parameter </w:t>
      </w:r>
    </w:p>
    <w:p w14:paraId="2484F04E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elseif </w:t>
      </w:r>
      <w:r w:rsidRPr="00742159">
        <w:rPr>
          <w:lang w:eastAsia="zh-CN"/>
        </w:rPr>
        <w:t xml:space="preserve">the higher layer parameter </w:t>
      </w:r>
      <w:r w:rsidRPr="00742159">
        <w:rPr>
          <w:i/>
          <w:iCs/>
          <w:lang w:eastAsia="zh-CN"/>
        </w:rPr>
        <w:t xml:space="preserve">maxRank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r w:rsidRPr="0073090D">
        <w:rPr>
          <w:i/>
          <w:lang w:eastAsia="zh-CN"/>
        </w:rPr>
        <w:t>maxRank</w:t>
      </w:r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4"/>
    </w:p>
    <w:p w14:paraId="1B03A01A" w14:textId="77777777" w:rsidR="001E2894" w:rsidRPr="00742159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PUSCH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7521CF06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14:paraId="2D100142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PDSCH-ServingCellConfig</w:t>
      </w:r>
      <w:r>
        <w:rPr>
          <w:lang w:eastAsia="zh-CN"/>
        </w:rPr>
        <w:t xml:space="preserve"> of the serving cell is configured, X is given by that parameter</w:t>
      </w:r>
    </w:p>
    <w:p w14:paraId="5A0CFFFD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X is 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PDSCH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3FC583E6" w14:textId="752E91A6" w:rsidR="001E2894" w:rsidRDefault="001E2894" w:rsidP="00004A1D">
      <w:pPr>
        <w:pStyle w:val="B1"/>
        <w:ind w:left="540" w:hanging="332"/>
        <w:rPr>
          <w:ins w:id="5" w:author="Intel" w:date="2019-04-10T13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" w:author="Intel" w:date="2019-04-10T12:58:00Z">
        <w:r w:rsidR="002512D3" w:rsidRPr="002512D3">
          <w:rPr>
            <w:lang w:eastAsia="zh-CN"/>
          </w:rPr>
          <w:t xml:space="preserve">if the higher layer parameter </w:t>
        </w:r>
        <w:r w:rsidR="002512D3" w:rsidRPr="002D3B1E">
          <w:rPr>
            <w:i/>
            <w:lang w:eastAsia="zh-CN"/>
            <w:rPrChange w:id="7" w:author="Intel" w:date="2019-04-12T14:58:00Z">
              <w:rPr>
                <w:lang w:eastAsia="zh-CN"/>
              </w:rPr>
            </w:rPrChange>
          </w:rPr>
          <w:t>mcs-Table</w:t>
        </w:r>
        <w:r w:rsidR="002512D3" w:rsidRPr="002512D3">
          <w:rPr>
            <w:lang w:eastAsia="zh-CN"/>
          </w:rPr>
          <w:t xml:space="preserve"> given by a </w:t>
        </w:r>
        <w:r w:rsidR="002512D3" w:rsidRPr="002D3B1E">
          <w:rPr>
            <w:i/>
            <w:lang w:eastAsia="zh-CN"/>
            <w:rPrChange w:id="8" w:author="Intel" w:date="2019-04-12T14:58:00Z">
              <w:rPr>
                <w:lang w:eastAsia="zh-CN"/>
              </w:rPr>
            </w:rPrChange>
          </w:rPr>
          <w:t>pdsch-Config</w:t>
        </w:r>
        <w:r w:rsidR="002512D3" w:rsidRPr="002512D3">
          <w:rPr>
            <w:lang w:eastAsia="zh-CN"/>
          </w:rPr>
          <w:t xml:space="preserve"> for at least one </w:t>
        </w:r>
      </w:ins>
      <w:ins w:id="9" w:author="Intel" w:date="2019-04-11T07:50:00Z">
        <w:r w:rsidR="00CD0092">
          <w:rPr>
            <w:lang w:eastAsia="zh-CN"/>
          </w:rPr>
          <w:t xml:space="preserve">DL </w:t>
        </w:r>
      </w:ins>
      <w:ins w:id="10" w:author="Intel" w:date="2019-04-10T12:58:00Z">
        <w:r w:rsidR="002512D3" w:rsidRPr="002512D3">
          <w:rPr>
            <w:lang w:eastAsia="zh-CN"/>
          </w:rPr>
          <w:t xml:space="preserve">BWP of the serving cell is set to ‘qam256’, maximum modulation order </w:t>
        </w:r>
      </w:ins>
      <w:ins w:id="11" w:author="Intel" w:date="2019-04-10T12:58:00Z">
        <w:r w:rsidR="002512D3" w:rsidRPr="002512D3">
          <w:rPr>
            <w:position w:val="-12"/>
            <w:lang w:eastAsia="zh-CN"/>
          </w:rPr>
          <w:object w:dxaOrig="700" w:dyaOrig="360" w14:anchorId="22EB6767">
            <v:shape id="_x0000_i1036" type="#_x0000_t75" style="width:29.3pt;height:15.05pt" o:ole="">
              <v:imagedata r:id="rId34" o:title=""/>
            </v:shape>
            <o:OLEObject Type="Embed" ProgID="Equation.DSMT4" ShapeID="_x0000_i1036" DrawAspect="Content" ObjectID="_1620547020" r:id="rId35"/>
          </w:object>
        </w:r>
      </w:ins>
      <w:ins w:id="12" w:author="Intel" w:date="2019-04-10T12:58:00Z">
        <w:r w:rsidR="002512D3" w:rsidRPr="002512D3">
          <w:rPr>
            <w:lang w:eastAsia="zh-CN"/>
          </w:rPr>
          <w:t xml:space="preserve"> is assumed for DL-SCH; </w:t>
        </w:r>
      </w:ins>
      <w:del w:id="13" w:author="Intel" w:date="2019-04-10T12:58:00Z">
        <w:r w:rsidDel="002512D3">
          <w:rPr>
            <w:rFonts w:hint="eastAsia"/>
            <w:lang w:eastAsia="zh-CN"/>
          </w:rPr>
          <w:delText xml:space="preserve">maximum modulation order configured for the serving cell, if </w:delText>
        </w:r>
        <w:r w:rsidR="004328E3" w:rsidRPr="004328E3" w:rsidDel="002512D3">
          <w:rPr>
            <w:lang w:eastAsia="zh-CN"/>
          </w:rPr>
          <w:fldChar w:fldCharType="begin"/>
        </w:r>
        <w:r w:rsidR="004328E3" w:rsidRPr="004328E3" w:rsidDel="002512D3">
          <w:rPr>
            <w:lang w:eastAsia="zh-CN"/>
          </w:rPr>
          <w:fldChar w:fldCharType="end"/>
        </w:r>
        <w:r w:rsidDel="002512D3">
          <w:rPr>
            <w:rFonts w:hint="eastAsia"/>
            <w:lang w:eastAsia="zh-CN"/>
          </w:rPr>
          <w:delText>configured by higher layers</w:delText>
        </w:r>
      </w:del>
      <w:del w:id="14" w:author="Intel" w:date="2019-04-12T14:58:00Z">
        <w:r w:rsidDel="002D3B1E">
          <w:rPr>
            <w:rFonts w:hint="eastAsia"/>
            <w:lang w:eastAsia="zh-CN"/>
          </w:rPr>
          <w:delText xml:space="preserve">; </w:delText>
        </w:r>
      </w:del>
      <w:r>
        <w:rPr>
          <w:rFonts w:hint="eastAsia"/>
          <w:lang w:eastAsia="zh-CN"/>
        </w:rPr>
        <w:t xml:space="preserve">otherwise a maximum modulation order </w:t>
      </w:r>
      <w:r w:rsidRPr="00CA3937">
        <w:rPr>
          <w:position w:val="-12"/>
        </w:rPr>
        <w:object w:dxaOrig="760" w:dyaOrig="360" w14:anchorId="3BEA916A">
          <v:shape id="_x0000_i1037" type="#_x0000_t75" style="width:34.35pt;height:15.9pt" o:ole="">
            <v:imagedata r:id="rId36" o:title=""/>
          </v:shape>
          <o:OLEObject Type="Embed" ProgID="Equation.3" ShapeID="_x0000_i1037" DrawAspect="Content" ObjectID="_1620547021" r:id="rId37"/>
        </w:object>
      </w:r>
      <w:r>
        <w:rPr>
          <w:rFonts w:hint="eastAsia"/>
          <w:lang w:eastAsia="zh-CN"/>
        </w:rPr>
        <w:t xml:space="preserve"> is assumed for DL-SCH</w:t>
      </w:r>
      <w:r w:rsidR="004328E3" w:rsidRPr="004328E3">
        <w:rPr>
          <w:lang w:eastAsia="zh-CN"/>
        </w:rPr>
        <w:fldChar w:fldCharType="begin"/>
      </w:r>
      <w:r w:rsidR="004328E3" w:rsidRPr="004328E3">
        <w:rPr>
          <w:lang w:eastAsia="zh-CN"/>
        </w:rPr>
        <w:fldChar w:fldCharType="end"/>
      </w:r>
      <w:r w:rsidR="004328E3" w:rsidRPr="00CA3937">
        <w:fldChar w:fldCharType="begin"/>
      </w:r>
      <w:r w:rsidR="004328E3" w:rsidRPr="00CA3937">
        <w:fldChar w:fldCharType="end"/>
      </w:r>
      <w:r w:rsidR="001F6D53" w:rsidRPr="004328E3">
        <w:rPr>
          <w:lang w:eastAsia="zh-CN"/>
        </w:rPr>
        <w:fldChar w:fldCharType="begin"/>
      </w:r>
      <w:r w:rsidR="001F6D53" w:rsidRPr="004328E3">
        <w:rPr>
          <w:lang w:eastAsia="zh-CN"/>
        </w:rPr>
        <w:fldChar w:fldCharType="end"/>
      </w:r>
      <w:r w:rsidR="001F6D53" w:rsidRPr="00CA3937">
        <w:fldChar w:fldCharType="begin"/>
      </w:r>
      <w:r w:rsidR="001F6D53" w:rsidRPr="00CA3937">
        <w:fldChar w:fldCharType="end"/>
      </w:r>
      <w:r>
        <w:rPr>
          <w:rFonts w:hint="eastAsia"/>
          <w:lang w:eastAsia="zh-CN"/>
        </w:rPr>
        <w:t xml:space="preserve"> ;</w:t>
      </w:r>
    </w:p>
    <w:p w14:paraId="1761D31E" w14:textId="77777777" w:rsidR="002512D3" w:rsidRDefault="002512D3" w:rsidP="00004A1D">
      <w:pPr>
        <w:pStyle w:val="B1"/>
        <w:ind w:left="540" w:hanging="332"/>
        <w:rPr>
          <w:ins w:id="15" w:author="Intel" w:date="2019-04-10T12:58:00Z"/>
          <w:lang w:eastAsia="zh-CN"/>
        </w:rPr>
      </w:pPr>
      <w:ins w:id="16" w:author="Intel" w:date="2019-04-10T13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  <w:r w:rsidRPr="002512D3">
          <w:rPr>
            <w:lang w:eastAsia="zh-CN"/>
          </w:rPr>
          <w:t xml:space="preserve">the higher layer parameter </w:t>
        </w:r>
        <w:r w:rsidRPr="002512D3">
          <w:rPr>
            <w:i/>
            <w:lang w:eastAsia="zh-CN"/>
          </w:rPr>
          <w:t>mcs-Table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mcs-TableTransformPrecoder</w:t>
        </w:r>
        <w:r w:rsidRPr="002512D3">
          <w:rPr>
            <w:lang w:eastAsia="zh-CN"/>
          </w:rPr>
          <w:t xml:space="preserve"> given by a </w:t>
        </w:r>
        <w:r w:rsidRPr="002512D3">
          <w:rPr>
            <w:i/>
            <w:lang w:eastAsia="zh-CN"/>
          </w:rPr>
          <w:t>pusch-Config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configuredGrantConfig</w:t>
        </w:r>
        <w:r w:rsidRPr="002512D3">
          <w:rPr>
            <w:lang w:eastAsia="zh-CN"/>
          </w:rPr>
          <w:t xml:space="preserve"> for at least one </w:t>
        </w:r>
      </w:ins>
      <w:ins w:id="17" w:author="Intel" w:date="2019-04-11T07:50:00Z">
        <w:r w:rsidR="00CD0092">
          <w:rPr>
            <w:lang w:eastAsia="zh-CN"/>
          </w:rPr>
          <w:t xml:space="preserve">UL </w:t>
        </w:r>
      </w:ins>
      <w:ins w:id="18" w:author="Intel" w:date="2019-04-10T13:01:00Z">
        <w:r w:rsidRPr="002512D3">
          <w:rPr>
            <w:lang w:eastAsia="zh-CN"/>
          </w:rPr>
          <w:t xml:space="preserve">BWP of the serving cell is set to ‘qam256’, maximum modulation order </w:t>
        </w:r>
      </w:ins>
      <w:ins w:id="19" w:author="Intel" w:date="2019-04-10T13:02:00Z">
        <w:r w:rsidRPr="002512D3">
          <w:rPr>
            <w:position w:val="-12"/>
            <w:lang w:eastAsia="zh-CN"/>
          </w:rPr>
          <w:object w:dxaOrig="700" w:dyaOrig="360" w14:anchorId="30D975C9">
            <v:shape id="_x0000_i1038" type="#_x0000_t75" style="width:29.3pt;height:15.05pt" o:ole="">
              <v:imagedata r:id="rId34" o:title=""/>
            </v:shape>
            <o:OLEObject Type="Embed" ProgID="Equation.DSMT4" ShapeID="_x0000_i1038" DrawAspect="Content" ObjectID="_1620547022" r:id="rId38"/>
          </w:object>
        </w:r>
      </w:ins>
      <w:ins w:id="20" w:author="Intel" w:date="2019-04-10T13:01:00Z">
        <w:r w:rsidRPr="002512D3">
          <w:rPr>
            <w:lang w:eastAsia="zh-CN"/>
          </w:rPr>
          <w:t xml:space="preserve"> is assumed for UL-SCH; otherwise a maximum modulation order </w:t>
        </w:r>
      </w:ins>
      <w:ins w:id="21" w:author="Intel" w:date="2019-04-10T13:02:00Z">
        <w:r w:rsidRPr="00CA3937">
          <w:rPr>
            <w:position w:val="-12"/>
          </w:rPr>
          <w:object w:dxaOrig="760" w:dyaOrig="360" w14:anchorId="2188778A">
            <v:shape id="_x0000_i1039" type="#_x0000_t75" style="width:34.35pt;height:15.9pt" o:ole="">
              <v:imagedata r:id="rId36" o:title=""/>
            </v:shape>
            <o:OLEObject Type="Embed" ProgID="Equation.3" ShapeID="_x0000_i1039" DrawAspect="Content" ObjectID="_1620547023" r:id="rId39"/>
          </w:object>
        </w:r>
      </w:ins>
      <w:ins w:id="22" w:author="Intel" w:date="2019-04-10T13:02:00Z">
        <w:r>
          <w:t xml:space="preserve"> </w:t>
        </w:r>
      </w:ins>
      <w:ins w:id="23" w:author="Intel" w:date="2019-04-10T13:01:00Z">
        <w:r w:rsidRPr="002512D3">
          <w:rPr>
            <w:lang w:eastAsia="zh-CN"/>
          </w:rPr>
          <w:t>is assumed for UL-SCH</w:t>
        </w:r>
      </w:ins>
    </w:p>
    <w:p w14:paraId="1EECE118" w14:textId="77777777" w:rsidR="002512D3" w:rsidRPr="002512D3" w:rsidDel="002512D3" w:rsidRDefault="002512D3" w:rsidP="001F6D53">
      <w:pPr>
        <w:pStyle w:val="B1"/>
        <w:ind w:left="900" w:hanging="332"/>
        <w:rPr>
          <w:del w:id="24" w:author="Intel" w:date="2019-04-10T13:01:00Z"/>
          <w:lang w:eastAsia="zh-CN"/>
        </w:rPr>
      </w:pPr>
    </w:p>
    <w:p w14:paraId="00841C3B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673BB3FC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 w14:anchorId="0B5EA29B">
          <v:shape id="_x0000_i1040" type="#_x0000_t75" style="width:76.2pt;height:19.25pt" o:ole="">
            <v:imagedata r:id="rId40" o:title=""/>
          </v:shape>
          <o:OLEObject Type="Embed" ProgID="Equation.3" ShapeID="_x0000_i1040" DrawAspect="Content" ObjectID="_1620547024" r:id="rId41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 w14:anchorId="4890D3FF">
          <v:shape id="_x0000_i1041" type="#_x0000_t75" style="width:44.35pt;height:19.25pt" o:ole="">
            <v:imagedata r:id="rId42" o:title=""/>
          </v:shape>
          <o:OLEObject Type="Embed" ProgID="Equation.3" ShapeID="_x0000_i1041" DrawAspect="Content" ObjectID="_1620547025" r:id="rId43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ins w:id="25" w:author="Intel" w:date="2019-04-11T08:03:00Z">
        <w:r w:rsidR="00CD0092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 xml:space="preserve">bandwidth part if there is no other </w:t>
      </w:r>
      <w:ins w:id="26" w:author="Intel" w:date="2019-04-11T08:03:00Z">
        <w:r w:rsidR="00004A1D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>bandwidth part configured to the UE;</w:t>
      </w:r>
    </w:p>
    <w:p w14:paraId="7874BF5C" w14:textId="77777777" w:rsidR="001E2894" w:rsidRDefault="001E2894" w:rsidP="001E289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7721C69C">
          <v:shape id="_x0000_i1042" type="#_x0000_t75" style="width:62.8pt;height:15.9pt" o:ole="">
            <v:imagedata r:id="rId44" o:title=""/>
          </v:shape>
          <o:OLEObject Type="Embed" ProgID="Equation.DSMT4" ShapeID="_x0000_i1042" DrawAspect="Content" ObjectID="_1620547026" r:id="rId45"/>
        </w:object>
      </w:r>
      <w:r>
        <w:rPr>
          <w:rFonts w:hint="eastAsia"/>
          <w:lang w:eastAsia="zh-CN"/>
        </w:rPr>
        <w:t>;</w:t>
      </w:r>
    </w:p>
    <w:p w14:paraId="31DE188B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 w14:anchorId="65CD3ADE">
          <v:shape id="_x0000_i1043" type="#_x0000_t75" style="width:8.35pt;height:11.7pt" o:ole="">
            <v:imagedata r:id="rId46" o:title=""/>
          </v:shape>
          <o:OLEObject Type="Embed" ProgID="Equation.3" ShapeID="_x0000_i1043" DrawAspect="Content" ObjectID="_1620547027" r:id="rId47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Subclause 5.2.2.</w:t>
      </w:r>
    </w:p>
    <w:p w14:paraId="30606A88" w14:textId="77777777" w:rsidR="00CD0092" w:rsidRPr="002625EB" w:rsidRDefault="00CD0092" w:rsidP="00CD0092">
      <w:pPr>
        <w:rPr>
          <w:lang w:eastAsia="zh-CN"/>
        </w:rPr>
      </w:pPr>
    </w:p>
    <w:p w14:paraId="7DE3BBAB" w14:textId="77777777" w:rsidR="00CD0092" w:rsidRPr="002625EB" w:rsidRDefault="00CD0092" w:rsidP="00CD009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 w14:anchorId="0D583B95">
          <v:shape id="_x0000_i1044" type="#_x0000_t75" style="width:44.35pt;height:19.25pt" o:ole="">
            <v:imagedata r:id="rId48" o:title=""/>
          </v:shape>
          <o:OLEObject Type="Embed" ProgID="Equation.3" ShapeID="_x0000_i1044" DrawAspect="Content" ObjectID="_1620547028" r:id="rId4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5"/>
        <w:gridCol w:w="1104"/>
      </w:tblGrid>
      <w:tr w:rsidR="00CD0092" w:rsidRPr="002625EB" w14:paraId="61267171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4A38E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ins w:id="27" w:author="Intel" w:date="2019-04-11T08:02:00Z">
              <w:r>
                <w:rPr>
                  <w:sz w:val="20"/>
                  <w:lang w:eastAsia="zh-CN"/>
                </w:rPr>
                <w:t xml:space="preserve">DL BWP and UL </w:t>
              </w:r>
            </w:ins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ins w:id="28" w:author="Intel" w:date="2019-04-11T08:02:00Z">
              <w:r>
                <w:rPr>
                  <w:sz w:val="20"/>
                  <w:lang w:eastAsia="zh-CN"/>
                </w:rPr>
                <w:t xml:space="preserve"> for DL-SCH and UL-SCH, res</w:t>
              </w:r>
            </w:ins>
            <w:ins w:id="29" w:author="Intel" w:date="2019-04-11T08:03:00Z">
              <w:r>
                <w:rPr>
                  <w:sz w:val="20"/>
                  <w:lang w:eastAsia="zh-CN"/>
                </w:rPr>
                <w:t>pectively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14:paraId="3195F6B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 w14:anchorId="0CF269F2">
                <v:shape id="_x0000_i1045" type="#_x0000_t75" style="width:44.35pt;height:19.25pt" o:ole="">
                  <v:imagedata r:id="rId48" o:title=""/>
                </v:shape>
                <o:OLEObject Type="Embed" ProgID="Equation.3" ShapeID="_x0000_i1045" DrawAspect="Content" ObjectID="_1620547029" r:id="rId50"/>
              </w:object>
            </w:r>
          </w:p>
        </w:tc>
      </w:tr>
      <w:tr w:rsidR="00CD0092" w:rsidRPr="002625EB" w14:paraId="747BC785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ADAE7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14:paraId="5AE73F7F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CD0092" w:rsidRPr="002625EB" w14:paraId="50AC0B60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BA2381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14:paraId="294ED77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CD0092" w:rsidRPr="002625EB" w14:paraId="0297E9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33D4F5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14:paraId="1219CB4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CD0092" w:rsidRPr="002625EB" w14:paraId="2AF131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F5734D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14:paraId="1B551AC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CD0092" w:rsidRPr="002625EB" w14:paraId="612617C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214ADE3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14:paraId="6E5F82B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CD0092" w:rsidRPr="002625EB" w14:paraId="1FA228AB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6BC6F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14:paraId="7ABC29F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CD0092" w:rsidRPr="002625EB" w14:paraId="4AAE01D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FEF66C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14:paraId="12405FF5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14:paraId="108A362F" w14:textId="77777777" w:rsidR="00CD0092" w:rsidRPr="002625EB" w:rsidRDefault="00CD0092" w:rsidP="00CD0092">
      <w:pPr>
        <w:rPr>
          <w:lang w:eastAsia="zh-CN"/>
        </w:rPr>
      </w:pPr>
    </w:p>
    <w:p w14:paraId="214D53B6" w14:textId="77777777" w:rsidR="001F6D53" w:rsidRDefault="001F6D53" w:rsidP="001F6D53">
      <w:pPr>
        <w:pStyle w:val="B1"/>
        <w:ind w:left="0" w:firstLine="0"/>
        <w:rPr>
          <w:lang w:eastAsia="zh-CN"/>
        </w:rPr>
      </w:pPr>
    </w:p>
    <w:p w14:paraId="2E912E28" w14:textId="77777777" w:rsidR="001F6D53" w:rsidRPr="001F6D53" w:rsidRDefault="001F6D53" w:rsidP="001F6D53">
      <w:pPr>
        <w:pStyle w:val="B1"/>
        <w:ind w:left="0" w:firstLine="0"/>
        <w:rPr>
          <w:i/>
          <w:color w:val="FF0000"/>
          <w:lang w:eastAsia="zh-CN"/>
        </w:rPr>
      </w:pPr>
      <w:r w:rsidRPr="001F6D53">
        <w:rPr>
          <w:i/>
          <w:color w:val="FF0000"/>
          <w:lang w:eastAsia="zh-CN"/>
        </w:rPr>
        <w:t>--- unchanged text omitted ---</w:t>
      </w:r>
    </w:p>
    <w:sectPr w:rsidR="001F6D53" w:rsidRPr="001F6D5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71823" w14:textId="77777777" w:rsidR="00AA3205" w:rsidRDefault="00AA3205">
      <w:r>
        <w:separator/>
      </w:r>
    </w:p>
  </w:endnote>
  <w:endnote w:type="continuationSeparator" w:id="0">
    <w:p w14:paraId="75081804" w14:textId="77777777" w:rsidR="00AA3205" w:rsidRDefault="00AA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E3F34" w14:textId="77777777" w:rsidR="00AA3205" w:rsidRDefault="00AA3205">
      <w:r>
        <w:separator/>
      </w:r>
    </w:p>
  </w:footnote>
  <w:footnote w:type="continuationSeparator" w:id="0">
    <w:p w14:paraId="43D6B6FC" w14:textId="77777777" w:rsidR="00AA3205" w:rsidRDefault="00AA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D4A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ADA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6BE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259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F7F7C"/>
    <w:multiLevelType w:val="multilevel"/>
    <w:tmpl w:val="22B8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A1D"/>
    <w:rsid w:val="00022E4A"/>
    <w:rsid w:val="000272D3"/>
    <w:rsid w:val="000707AC"/>
    <w:rsid w:val="000A6394"/>
    <w:rsid w:val="000B7FED"/>
    <w:rsid w:val="000C038A"/>
    <w:rsid w:val="000C6598"/>
    <w:rsid w:val="00135153"/>
    <w:rsid w:val="00145D43"/>
    <w:rsid w:val="00192C46"/>
    <w:rsid w:val="001A08B3"/>
    <w:rsid w:val="001A7B60"/>
    <w:rsid w:val="001B52F0"/>
    <w:rsid w:val="001B7399"/>
    <w:rsid w:val="001B7A65"/>
    <w:rsid w:val="001E2894"/>
    <w:rsid w:val="001E41F3"/>
    <w:rsid w:val="001F6D53"/>
    <w:rsid w:val="002512D3"/>
    <w:rsid w:val="0026004D"/>
    <w:rsid w:val="002640DD"/>
    <w:rsid w:val="00275D12"/>
    <w:rsid w:val="002829EB"/>
    <w:rsid w:val="00284FEB"/>
    <w:rsid w:val="002860C4"/>
    <w:rsid w:val="002A41AE"/>
    <w:rsid w:val="002B5741"/>
    <w:rsid w:val="002D3B1E"/>
    <w:rsid w:val="00305409"/>
    <w:rsid w:val="00325B97"/>
    <w:rsid w:val="003609EF"/>
    <w:rsid w:val="0036231A"/>
    <w:rsid w:val="00374DD4"/>
    <w:rsid w:val="00381959"/>
    <w:rsid w:val="003E1A36"/>
    <w:rsid w:val="00410371"/>
    <w:rsid w:val="004242F1"/>
    <w:rsid w:val="004328E3"/>
    <w:rsid w:val="00433353"/>
    <w:rsid w:val="00445513"/>
    <w:rsid w:val="00465051"/>
    <w:rsid w:val="004925D1"/>
    <w:rsid w:val="004B75B7"/>
    <w:rsid w:val="0051580D"/>
    <w:rsid w:val="00522AE4"/>
    <w:rsid w:val="00547111"/>
    <w:rsid w:val="00592D74"/>
    <w:rsid w:val="005E2C44"/>
    <w:rsid w:val="006066E0"/>
    <w:rsid w:val="00621188"/>
    <w:rsid w:val="006257ED"/>
    <w:rsid w:val="00675415"/>
    <w:rsid w:val="00695808"/>
    <w:rsid w:val="006B46FB"/>
    <w:rsid w:val="006E21FB"/>
    <w:rsid w:val="00745B7C"/>
    <w:rsid w:val="00792342"/>
    <w:rsid w:val="007977A8"/>
    <w:rsid w:val="007A0303"/>
    <w:rsid w:val="007B512A"/>
    <w:rsid w:val="007C2097"/>
    <w:rsid w:val="007D6A07"/>
    <w:rsid w:val="007E3A32"/>
    <w:rsid w:val="007F7259"/>
    <w:rsid w:val="008040A8"/>
    <w:rsid w:val="008279FA"/>
    <w:rsid w:val="008626E7"/>
    <w:rsid w:val="00870EE7"/>
    <w:rsid w:val="00892B8D"/>
    <w:rsid w:val="00892E05"/>
    <w:rsid w:val="008A45A6"/>
    <w:rsid w:val="008A5233"/>
    <w:rsid w:val="008C196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5"/>
    <w:rsid w:val="00AA2CBC"/>
    <w:rsid w:val="00AA3205"/>
    <w:rsid w:val="00AC5820"/>
    <w:rsid w:val="00AD1CD8"/>
    <w:rsid w:val="00AE209C"/>
    <w:rsid w:val="00B01AB2"/>
    <w:rsid w:val="00B1031A"/>
    <w:rsid w:val="00B258BB"/>
    <w:rsid w:val="00B45DDA"/>
    <w:rsid w:val="00B67B97"/>
    <w:rsid w:val="00B76B8D"/>
    <w:rsid w:val="00B968C8"/>
    <w:rsid w:val="00BA3EC5"/>
    <w:rsid w:val="00BA51D9"/>
    <w:rsid w:val="00BB5DFC"/>
    <w:rsid w:val="00BD279D"/>
    <w:rsid w:val="00BD6BB8"/>
    <w:rsid w:val="00BD70F8"/>
    <w:rsid w:val="00BE1A3C"/>
    <w:rsid w:val="00C66BA2"/>
    <w:rsid w:val="00C95985"/>
    <w:rsid w:val="00CC5026"/>
    <w:rsid w:val="00CC68D0"/>
    <w:rsid w:val="00CD0092"/>
    <w:rsid w:val="00D03F9A"/>
    <w:rsid w:val="00D06D51"/>
    <w:rsid w:val="00D24991"/>
    <w:rsid w:val="00D50255"/>
    <w:rsid w:val="00D91782"/>
    <w:rsid w:val="00DE34CF"/>
    <w:rsid w:val="00E13F3D"/>
    <w:rsid w:val="00E34898"/>
    <w:rsid w:val="00E40EBB"/>
    <w:rsid w:val="00E522B9"/>
    <w:rsid w:val="00EB09B7"/>
    <w:rsid w:val="00EE7D7C"/>
    <w:rsid w:val="00F23D0D"/>
    <w:rsid w:val="00F25D98"/>
    <w:rsid w:val="00F300FB"/>
    <w:rsid w:val="00F50E49"/>
    <w:rsid w:val="00F83F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D22D5"/>
  <w15:docId w15:val="{84FBE5B3-2E4D-464B-A805-2260DE9C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8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2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E28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E289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51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13FC-1069-4E36-92E5-D476FCE3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MCC:</cp:lastModifiedBy>
  <cp:revision>15</cp:revision>
  <cp:lastPrinted>1900-01-01T08:00:00Z</cp:lastPrinted>
  <dcterms:created xsi:type="dcterms:W3CDTF">2019-04-12T01:53:00Z</dcterms:created>
  <dcterms:modified xsi:type="dcterms:W3CDTF">2019-05-28T08:47:00Z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14633e04-8d76-429a-8c87-1ddb2236e096</vt:lpwstr>
  </property>
  <property fmtid="{D5CDD505-2E9C-101B-9397-08002B2CF9AE}" pid="22" name="CTP_TimeStamp">
    <vt:lpwstr>2019-04-12 08:01:25Z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